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CDEECE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AC34C5">
        <w:rPr>
          <w:rFonts w:ascii="Arial" w:hAnsi="Arial" w:cs="Arial"/>
          <w:b/>
          <w:bCs/>
          <w:sz w:val="24"/>
          <w:szCs w:val="24"/>
        </w:rPr>
        <w:t>6469</w:t>
      </w:r>
    </w:p>
    <w:p w14:paraId="09465D17" w14:textId="5BFFB40E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A0B96A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035B5">
        <w:rPr>
          <w:rFonts w:ascii="Arial" w:hAnsi="Arial" w:cs="Arial"/>
          <w:b/>
        </w:rPr>
        <w:t>OPPO</w:t>
      </w:r>
    </w:p>
    <w:p w14:paraId="74C363CA" w14:textId="1ADA6D0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0A41FA">
        <w:rPr>
          <w:rFonts w:ascii="Arial" w:hAnsi="Arial" w:cs="Arial"/>
          <w:b/>
        </w:rPr>
        <w:t>1.2</w:t>
      </w:r>
      <w:r w:rsidR="001E2A0E">
        <w:rPr>
          <w:rFonts w:ascii="Arial" w:hAnsi="Arial" w:cs="Arial"/>
          <w:b/>
        </w:rPr>
        <w:t xml:space="preserve">] </w:t>
      </w:r>
      <w:r w:rsidR="00C70560">
        <w:rPr>
          <w:rFonts w:ascii="Arial" w:hAnsi="Arial" w:cs="Arial"/>
          <w:b/>
        </w:rPr>
        <w:t>6G Policy Framework</w:t>
      </w:r>
      <w:r w:rsidR="000A41FA">
        <w:rPr>
          <w:rFonts w:ascii="Arial" w:hAnsi="Arial" w:cs="Arial"/>
          <w:b/>
        </w:rPr>
        <w:t xml:space="preserve"> </w:t>
      </w:r>
    </w:p>
    <w:p w14:paraId="06D82237" w14:textId="363D990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</w:p>
    <w:p w14:paraId="2CA545C3" w14:textId="476DB46A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935C9">
        <w:rPr>
          <w:rFonts w:ascii="Arial" w:hAnsi="Arial" w:cs="Arial"/>
          <w:b/>
        </w:rPr>
        <w:t>20.6.1</w:t>
      </w:r>
      <w:r w:rsidR="00C70560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AE205A7" w:rsidR="003835C7" w:rsidRPr="009935C9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935C9">
        <w:rPr>
          <w:rFonts w:ascii="Arial" w:hAnsi="Arial" w:cs="Arial"/>
          <w:i/>
        </w:rPr>
        <w:t>This contribution proposes WT</w:t>
      </w:r>
      <w:r w:rsidR="00C70560">
        <w:rPr>
          <w:rFonts w:ascii="Arial" w:hAnsi="Arial" w:cs="Arial"/>
          <w:i/>
        </w:rPr>
        <w:t>#1.2</w:t>
      </w:r>
      <w:r w:rsidR="009935C9">
        <w:rPr>
          <w:rFonts w:ascii="Arial" w:hAnsi="Arial" w:cs="Arial"/>
          <w:i/>
        </w:rPr>
        <w:t xml:space="preserve"> update and Key Issue description </w:t>
      </w:r>
      <w:r w:rsidR="00C70560">
        <w:rPr>
          <w:rFonts w:ascii="Arial" w:hAnsi="Arial" w:cs="Arial" w:hint="eastAsia"/>
          <w:i/>
          <w:lang w:eastAsia="zh-CN"/>
        </w:rPr>
        <w:t>in</w:t>
      </w:r>
      <w:r w:rsidR="00C70560">
        <w:rPr>
          <w:rFonts w:ascii="Arial" w:hAnsi="Arial" w:cs="Arial"/>
          <w:i/>
        </w:rPr>
        <w:t xml:space="preserve"> order to support Policy Framework in 6GS.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2CD4E10" w14:textId="77777777" w:rsidR="00CC2490" w:rsidRPr="00437989" w:rsidRDefault="00CC2490" w:rsidP="00CC2490">
      <w:pPr>
        <w:pStyle w:val="ListParagraph"/>
        <w:numPr>
          <w:ilvl w:val="1"/>
          <w:numId w:val="13"/>
        </w:numPr>
        <w:rPr>
          <w:b/>
          <w:bCs/>
          <w:lang w:val="en-US" w:eastAsia="zh-CN"/>
        </w:rPr>
      </w:pPr>
      <w:bookmarkStart w:id="0" w:name="_Hlk87257355"/>
      <w:r w:rsidRPr="00437989">
        <w:rPr>
          <w:b/>
          <w:bCs/>
          <w:lang w:val="en-US" w:eastAsia="zh-CN"/>
        </w:rPr>
        <w:t>Motivation</w:t>
      </w:r>
    </w:p>
    <w:p w14:paraId="774A0B78" w14:textId="38657F1B" w:rsidR="003B19B8" w:rsidRDefault="003B19B8" w:rsidP="003B19B8">
      <w:pPr>
        <w:rPr>
          <w:lang w:eastAsia="zh-CN"/>
        </w:rPr>
      </w:pPr>
      <w:r>
        <w:rPr>
          <w:rFonts w:hint="eastAsia"/>
          <w:lang w:eastAsia="zh-CN"/>
        </w:rPr>
        <w:t>Fo</w:t>
      </w:r>
      <w:r>
        <w:rPr>
          <w:lang w:eastAsia="zh-CN"/>
        </w:rPr>
        <w:t xml:space="preserve">r SM Policy, </w:t>
      </w:r>
      <w:r w:rsidR="007A46B4">
        <w:rPr>
          <w:lang w:eastAsia="zh-CN"/>
        </w:rPr>
        <w:t xml:space="preserve">the 5G </w:t>
      </w:r>
      <w:r w:rsidR="008629C4">
        <w:rPr>
          <w:lang w:eastAsia="zh-CN"/>
        </w:rPr>
        <w:t xml:space="preserve">PCC </w:t>
      </w:r>
      <w:r w:rsidR="007A46B4">
        <w:rPr>
          <w:lang w:eastAsia="zh-CN"/>
        </w:rPr>
        <w:t xml:space="preserve">design in TS 23.503 is </w:t>
      </w:r>
      <w:r w:rsidR="008629C4">
        <w:rPr>
          <w:lang w:eastAsia="zh-CN"/>
        </w:rPr>
        <w:t>very mature</w:t>
      </w:r>
      <w:r w:rsidR="007A46B4">
        <w:rPr>
          <w:lang w:eastAsia="zh-CN"/>
        </w:rPr>
        <w:t xml:space="preserve"> to be used as baseline. Considering there may be new Network Functions or new beyond connectivity services introduced with regard to Session Management or Policy </w:t>
      </w:r>
      <w:r w:rsidR="008629C4">
        <w:rPr>
          <w:lang w:eastAsia="zh-CN"/>
        </w:rPr>
        <w:t xml:space="preserve">and Charging </w:t>
      </w:r>
      <w:r w:rsidR="007A46B4">
        <w:rPr>
          <w:lang w:eastAsia="zh-CN"/>
        </w:rPr>
        <w:t>Control purpose, the gaps with 5G PCC design (e.g., new IEs in PCC rule, new QoS parameter, new Network Function) should be investigated by inheriting the 5G PCC design.</w:t>
      </w:r>
    </w:p>
    <w:p w14:paraId="531ECCB5" w14:textId="32BAA3F8" w:rsidR="008D58E7" w:rsidRDefault="008D58E7" w:rsidP="008D58E7">
      <w:pPr>
        <w:rPr>
          <w:lang w:eastAsia="zh-CN"/>
        </w:rPr>
      </w:pPr>
      <w:r>
        <w:rPr>
          <w:lang w:eastAsia="zh-CN"/>
        </w:rPr>
        <w:t>In 5G system, different types of early defined UE Policies are not handled in a same way with the later defined UE Policies:</w:t>
      </w:r>
    </w:p>
    <w:p w14:paraId="51056BA9" w14:textId="76C25800" w:rsidR="008D58E7" w:rsidRDefault="008D58E7" w:rsidP="008D58E7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UE Policy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V2XP, </w:t>
      </w: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>, RSLPP, A2XP as described in TS 23.503) other than URSP and ANDSP can be provisioned to UE by using UE triggered UE Policy provisioning procedure</w:t>
      </w:r>
      <w:r w:rsidR="008629C4">
        <w:rPr>
          <w:lang w:eastAsia="zh-CN"/>
        </w:rPr>
        <w:t>, a consistent handling approach should be investigated among all types of UE Policy</w:t>
      </w:r>
      <w:r>
        <w:rPr>
          <w:lang w:eastAsia="zh-CN"/>
        </w:rPr>
        <w:t xml:space="preserve">. </w:t>
      </w:r>
    </w:p>
    <w:p w14:paraId="1F06D040" w14:textId="1923C8AD" w:rsidR="008D58E7" w:rsidRDefault="008D58E7" w:rsidP="008D58E7">
      <w:pPr>
        <w:pStyle w:val="ListParagraph"/>
        <w:numPr>
          <w:ilvl w:val="0"/>
          <w:numId w:val="18"/>
        </w:numPr>
        <w:rPr>
          <w:lang w:eastAsia="zh-CN"/>
        </w:rPr>
      </w:pPr>
      <w:r w:rsidRPr="008D58E7">
        <w:rPr>
          <w:lang w:eastAsia="zh-CN"/>
        </w:rPr>
        <w:t>the ANDSP provisioning by PCF is based on the ANDSP Support Indication in the UE Policy Container not the ANDSP Provisioning Request Indication</w:t>
      </w:r>
      <w:r>
        <w:rPr>
          <w:lang w:eastAsia="zh-CN"/>
        </w:rPr>
        <w:t xml:space="preserve"> as for many other UE Policies (i.e., V2XP, </w:t>
      </w: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>, RSLPP, A2XP)</w:t>
      </w:r>
      <w:r w:rsidRPr="008D58E7">
        <w:rPr>
          <w:lang w:eastAsia="zh-CN"/>
        </w:rPr>
        <w:t>.</w:t>
      </w:r>
      <w:r>
        <w:rPr>
          <w:lang w:eastAsia="zh-CN"/>
        </w:rPr>
        <w:t xml:space="preserve"> ANDSP Support Indication should be indicated as a UE Core Network capability for UE-PCF selection purpose not a policy request indication for ANDSP request purpose.</w:t>
      </w:r>
    </w:p>
    <w:p w14:paraId="2F59B45E" w14:textId="31E9EB5F" w:rsidR="00EA1D80" w:rsidRDefault="00401C19" w:rsidP="003B19B8">
      <w:pPr>
        <w:rPr>
          <w:lang w:eastAsia="zh-CN"/>
        </w:rPr>
      </w:pPr>
      <w:r>
        <w:rPr>
          <w:lang w:eastAsia="zh-CN"/>
        </w:rPr>
        <w:t xml:space="preserve"> </w:t>
      </w:r>
    </w:p>
    <w:p w14:paraId="73DE62AD" w14:textId="5BCB8CD4" w:rsidR="00245D19" w:rsidRDefault="000B3DD1" w:rsidP="003B19B8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 w:rsidR="003D1BB9">
        <w:rPr>
          <w:b/>
          <w:bCs/>
          <w:lang w:eastAsia="zh-CN"/>
        </w:rPr>
        <w:t xml:space="preserve"> </w:t>
      </w:r>
    </w:p>
    <w:p w14:paraId="5243AB3B" w14:textId="6213DAD4" w:rsidR="009935C9" w:rsidRDefault="008D58E7" w:rsidP="00884F79">
      <w:pPr>
        <w:rPr>
          <w:lang w:eastAsia="zh-CN"/>
        </w:rPr>
      </w:pPr>
      <w:r>
        <w:rPr>
          <w:lang w:eastAsia="zh-CN"/>
        </w:rPr>
        <w:t>For SM Policy, gap analysis based on 6GC design is needed.</w:t>
      </w:r>
    </w:p>
    <w:p w14:paraId="2EBEDB32" w14:textId="5EFF4D2A" w:rsidR="008D58E7" w:rsidRDefault="008D58E7" w:rsidP="00884F79">
      <w:pPr>
        <w:rPr>
          <w:lang w:eastAsia="zh-CN"/>
        </w:rPr>
      </w:pPr>
      <w:r>
        <w:rPr>
          <w:lang w:eastAsia="zh-CN"/>
        </w:rPr>
        <w:t xml:space="preserve">For UE Policy, consistent handling among </w:t>
      </w:r>
      <w:r w:rsidR="008629C4">
        <w:rPr>
          <w:lang w:eastAsia="zh-CN"/>
        </w:rPr>
        <w:t>all</w:t>
      </w:r>
      <w:r>
        <w:rPr>
          <w:lang w:eastAsia="zh-CN"/>
        </w:rPr>
        <w:t xml:space="preserve"> </w:t>
      </w:r>
      <w:r w:rsidR="008629C4">
        <w:rPr>
          <w:lang w:eastAsia="zh-CN"/>
        </w:rPr>
        <w:t xml:space="preserve">types of </w:t>
      </w:r>
      <w:r>
        <w:rPr>
          <w:lang w:eastAsia="zh-CN"/>
        </w:rPr>
        <w:t>UE Policy</w:t>
      </w:r>
      <w:r w:rsidR="00B414F4">
        <w:rPr>
          <w:lang w:eastAsia="zh-CN"/>
        </w:rPr>
        <w:t xml:space="preserve"> (e.g., URSP, ANDSP, V2XP, </w:t>
      </w:r>
      <w:proofErr w:type="spellStart"/>
      <w:r w:rsidR="00B414F4">
        <w:rPr>
          <w:lang w:eastAsia="zh-CN"/>
        </w:rPr>
        <w:t>ProSeP</w:t>
      </w:r>
      <w:proofErr w:type="spellEnd"/>
      <w:r w:rsidR="00B414F4">
        <w:rPr>
          <w:lang w:eastAsia="zh-CN"/>
        </w:rPr>
        <w:t>, RSLPP, A2XP, other new Policy, etc..</w:t>
      </w:r>
      <w:r w:rsidR="00B414F4">
        <w:rPr>
          <w:rFonts w:hint="eastAsia"/>
          <w:lang w:eastAsia="zh-CN"/>
        </w:rPr>
        <w:t>)</w:t>
      </w:r>
      <w:r>
        <w:rPr>
          <w:lang w:eastAsia="zh-CN"/>
        </w:rPr>
        <w:t xml:space="preserve"> should be investigated.</w:t>
      </w:r>
    </w:p>
    <w:p w14:paraId="5C48CC1E" w14:textId="0FBB33A8" w:rsidR="009935C9" w:rsidRPr="009935C9" w:rsidRDefault="009935C9" w:rsidP="009935C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First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22F0783E" w14:textId="77777777" w:rsidR="00CC2490" w:rsidRPr="00E96F69" w:rsidRDefault="00CC2490" w:rsidP="00CC2490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WT#X Scope</w:t>
      </w:r>
    </w:p>
    <w:p w14:paraId="296F003C" w14:textId="77777777" w:rsidR="00CC2490" w:rsidRDefault="00CC2490" w:rsidP="00CC2490">
      <w:pPr>
        <w:pStyle w:val="EditorsNote"/>
        <w:rPr>
          <w:lang w:val="en-US" w:eastAsia="zh-CN"/>
        </w:rPr>
      </w:pPr>
      <w:bookmarkStart w:id="1" w:name="OLE_LINK12"/>
      <w:bookmarkStart w:id="2" w:name="OLE_LINK13"/>
      <w:r w:rsidRPr="00B8102E">
        <w:t>Editor's Note:</w:t>
      </w:r>
      <w:r>
        <w:t xml:space="preserve"> </w:t>
      </w:r>
      <w:bookmarkEnd w:id="1"/>
      <w:bookmarkEnd w:id="2"/>
      <w:r w:rsidRPr="007978F6">
        <w:rPr>
          <w:lang w:val="en-US" w:eastAsia="zh-CN"/>
        </w:rPr>
        <w:t>Describe the technical scope of the proposed Work Task.</w:t>
      </w:r>
      <w:r>
        <w:rPr>
          <w:lang w:val="en-US" w:eastAsia="zh-CN"/>
        </w:rPr>
        <w:t xml:space="preserve"> </w:t>
      </w:r>
      <w:r w:rsidRPr="00210ED0">
        <w:rPr>
          <w:lang w:val="en-US" w:eastAsia="zh-CN"/>
        </w:rPr>
        <w:t xml:space="preserve">If applicable, suggest logical subdivision of this WT into smaller </w:t>
      </w:r>
      <w:r>
        <w:rPr>
          <w:lang w:val="en-US" w:eastAsia="zh-CN"/>
        </w:rPr>
        <w:t xml:space="preserve">sub-WT. </w:t>
      </w:r>
      <w:r w:rsidRPr="003A45FA">
        <w:rPr>
          <w:lang w:val="en-US" w:eastAsia="zh-CN"/>
        </w:rPr>
        <w:t>This clause is part of the TR Annex.</w:t>
      </w:r>
    </w:p>
    <w:p w14:paraId="5CB94638" w14:textId="6B420ADC" w:rsidR="00AF75D2" w:rsidRPr="00AF75D2" w:rsidRDefault="00AF75D2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WT#</w:t>
      </w:r>
      <w:r w:rsidRPr="00AF75D2">
        <w:rPr>
          <w:lang w:eastAsia="zh-CN"/>
        </w:rPr>
        <w:t>1.2.</w:t>
      </w:r>
      <w:r w:rsidRPr="00AF75D2">
        <w:rPr>
          <w:lang w:eastAsia="zh-CN"/>
        </w:rPr>
        <w:tab/>
        <w:t xml:space="preserve">Study whether and how to support and/or enhance the following aspects in 6G: the SBA framework, network slicing, network sharing, user plane architecture, QoS framework, policy framework, network exposure framework, architecture for specific scenarios </w:t>
      </w:r>
      <w:proofErr w:type="gramStart"/>
      <w:r w:rsidRPr="00AF75D2">
        <w:rPr>
          <w:lang w:eastAsia="zh-CN"/>
        </w:rPr>
        <w:t>e.g.</w:t>
      </w:r>
      <w:proofErr w:type="gramEnd"/>
      <w:r w:rsidRPr="00AF75D2">
        <w:rPr>
          <w:lang w:eastAsia="zh-CN"/>
        </w:rPr>
        <w:t xml:space="preserve"> fixed wireless access, localized service access.</w:t>
      </w:r>
    </w:p>
    <w:p w14:paraId="3EBE1E64" w14:textId="2EB82B55" w:rsidR="002B5889" w:rsidRDefault="00C70560" w:rsidP="003835C7">
      <w:pPr>
        <w:pStyle w:val="B1"/>
        <w:ind w:left="0" w:firstLine="0"/>
        <w:rPr>
          <w:ins w:id="3" w:author="Changhong Shan" w:date="2025-08-13T13:57:00Z"/>
          <w:lang w:eastAsia="zh-CN"/>
        </w:rPr>
      </w:pPr>
      <w:ins w:id="4" w:author="Changhong Shan" w:date="2025-08-13T11:13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order to support Policy Framework in 6GS, </w:t>
        </w:r>
      </w:ins>
      <w:ins w:id="5" w:author="Changhong Shan" w:date="2025-08-13T11:16:00Z">
        <w:r>
          <w:rPr>
            <w:lang w:eastAsia="zh-CN"/>
          </w:rPr>
          <w:t xml:space="preserve">the Policy Framework defined in TS 23.503 for </w:t>
        </w:r>
      </w:ins>
      <w:ins w:id="6" w:author="Changhong Shan" w:date="2025-08-13T11:17:00Z">
        <w:r>
          <w:rPr>
            <w:lang w:eastAsia="zh-CN"/>
          </w:rPr>
          <w:t>polic</w:t>
        </w:r>
      </w:ins>
      <w:ins w:id="7" w:author="Changhong Shan" w:date="2025-08-13T11:18:00Z">
        <w:r w:rsidR="001E0820">
          <w:rPr>
            <w:lang w:eastAsia="zh-CN"/>
          </w:rPr>
          <w:t xml:space="preserve">ies </w:t>
        </w:r>
        <w:r>
          <w:rPr>
            <w:lang w:eastAsia="zh-CN"/>
          </w:rPr>
          <w:t xml:space="preserve">(i.e., </w:t>
        </w:r>
      </w:ins>
      <w:ins w:id="8" w:author="Changhong Shan" w:date="2025-08-13T11:16:00Z">
        <w:r>
          <w:rPr>
            <w:lang w:eastAsia="zh-CN"/>
          </w:rPr>
          <w:t>SM Policy</w:t>
        </w:r>
      </w:ins>
      <w:ins w:id="9" w:author="Changhong Shan" w:date="2025-08-13T11:17:00Z">
        <w:r>
          <w:rPr>
            <w:lang w:eastAsia="zh-CN"/>
          </w:rPr>
          <w:t>, UE Policy</w:t>
        </w:r>
      </w:ins>
      <w:ins w:id="10" w:author="Changhong Shan" w:date="2025-08-13T11:18:00Z">
        <w:r w:rsidR="001E0820">
          <w:rPr>
            <w:lang w:eastAsia="zh-CN"/>
          </w:rPr>
          <w:t xml:space="preserve">, </w:t>
        </w:r>
      </w:ins>
      <w:ins w:id="11" w:author="Changhong Shan" w:date="2025-08-13T11:17:00Z">
        <w:r>
          <w:rPr>
            <w:lang w:eastAsia="zh-CN"/>
          </w:rPr>
          <w:t>AM Policy</w:t>
        </w:r>
      </w:ins>
      <w:ins w:id="12" w:author="Changhong Shan" w:date="2025-08-13T11:18:00Z">
        <w:r w:rsidR="001E0820">
          <w:rPr>
            <w:lang w:eastAsia="zh-CN"/>
          </w:rPr>
          <w:t>)</w:t>
        </w:r>
      </w:ins>
      <w:ins w:id="13" w:author="Changhong Shan" w:date="2025-08-13T11:17:00Z">
        <w:r>
          <w:rPr>
            <w:lang w:eastAsia="zh-CN"/>
          </w:rPr>
          <w:t xml:space="preserve"> </w:t>
        </w:r>
      </w:ins>
      <w:ins w:id="14" w:author="Changhong Shan" w:date="2025-08-13T13:59:00Z">
        <w:r w:rsidR="002B5889">
          <w:rPr>
            <w:lang w:eastAsia="zh-CN"/>
          </w:rPr>
          <w:t>is</w:t>
        </w:r>
      </w:ins>
      <w:ins w:id="15" w:author="Changhong Shan" w:date="2025-08-13T11:17:00Z">
        <w:r>
          <w:rPr>
            <w:lang w:eastAsia="zh-CN"/>
          </w:rPr>
          <w:t xml:space="preserve"> used as baseline</w:t>
        </w:r>
      </w:ins>
      <w:ins w:id="16" w:author="Changhong Shan" w:date="2025-08-13T13:58:00Z">
        <w:r w:rsidR="002B5889">
          <w:rPr>
            <w:lang w:eastAsia="zh-CN"/>
          </w:rPr>
          <w:t xml:space="preserve">, following aspects </w:t>
        </w:r>
      </w:ins>
      <w:ins w:id="17" w:author="Changhong Shan" w:date="2025-08-13T13:59:00Z">
        <w:r w:rsidR="002B5889">
          <w:rPr>
            <w:lang w:eastAsia="zh-CN"/>
          </w:rPr>
          <w:t>can be investigated</w:t>
        </w:r>
      </w:ins>
      <w:ins w:id="18" w:author="Changhong Shan" w:date="2025-08-13T13:57:00Z">
        <w:r w:rsidR="002B5889">
          <w:rPr>
            <w:lang w:eastAsia="zh-CN"/>
          </w:rPr>
          <w:t>:</w:t>
        </w:r>
      </w:ins>
    </w:p>
    <w:p w14:paraId="639590D2" w14:textId="0BF1AB7F" w:rsidR="0086365B" w:rsidRDefault="0086365B" w:rsidP="0086365B">
      <w:pPr>
        <w:pStyle w:val="B1"/>
        <w:numPr>
          <w:ilvl w:val="0"/>
          <w:numId w:val="16"/>
        </w:numPr>
        <w:rPr>
          <w:lang w:eastAsia="zh-CN"/>
        </w:rPr>
      </w:pPr>
      <w:ins w:id="19" w:author="Changhong Shan" w:date="2025-08-13T14:01:00Z">
        <w:r>
          <w:rPr>
            <w:lang w:eastAsia="zh-CN"/>
          </w:rPr>
          <w:t xml:space="preserve">The </w:t>
        </w:r>
      </w:ins>
      <w:ins w:id="20" w:author="Changhong Shan" w:date="2025-08-13T16:36:00Z">
        <w:r w:rsidR="008D58E7">
          <w:rPr>
            <w:lang w:eastAsia="zh-CN"/>
          </w:rPr>
          <w:t xml:space="preserve">gap </w:t>
        </w:r>
      </w:ins>
      <w:ins w:id="21" w:author="Changhong Shan" w:date="2025-08-13T16:39:00Z">
        <w:r w:rsidR="00670B94">
          <w:rPr>
            <w:lang w:eastAsia="zh-CN"/>
          </w:rPr>
          <w:t xml:space="preserve">between 6G SM PCC and </w:t>
        </w:r>
      </w:ins>
      <w:ins w:id="22" w:author="Changhong Shan" w:date="2025-08-13T14:00:00Z">
        <w:r>
          <w:rPr>
            <w:lang w:eastAsia="zh-CN"/>
          </w:rPr>
          <w:t xml:space="preserve">5G </w:t>
        </w:r>
      </w:ins>
      <w:ins w:id="23" w:author="Changhong Shan" w:date="2025-08-13T16:39:00Z">
        <w:r w:rsidR="00670B94">
          <w:rPr>
            <w:lang w:eastAsia="zh-CN"/>
          </w:rPr>
          <w:t xml:space="preserve">SM </w:t>
        </w:r>
      </w:ins>
      <w:ins w:id="24" w:author="Changhong Shan" w:date="2025-08-13T14:00:00Z">
        <w:r>
          <w:rPr>
            <w:lang w:eastAsia="zh-CN"/>
          </w:rPr>
          <w:t>P</w:t>
        </w:r>
      </w:ins>
      <w:ins w:id="25" w:author="Changhong Shan" w:date="2025-08-13T16:37:00Z">
        <w:r w:rsidR="008D58E7">
          <w:rPr>
            <w:lang w:eastAsia="zh-CN"/>
          </w:rPr>
          <w:t xml:space="preserve">CC </w:t>
        </w:r>
      </w:ins>
      <w:ins w:id="26" w:author="Changhong Shan" w:date="2025-08-13T16:39:00Z">
        <w:r w:rsidR="00670B94">
          <w:rPr>
            <w:lang w:eastAsia="zh-CN"/>
          </w:rPr>
          <w:t xml:space="preserve">in order </w:t>
        </w:r>
      </w:ins>
      <w:ins w:id="27" w:author="Changhong Shan" w:date="2025-08-13T14:01:00Z">
        <w:r>
          <w:rPr>
            <w:lang w:eastAsia="zh-CN"/>
          </w:rPr>
          <w:t xml:space="preserve">to support </w:t>
        </w:r>
      </w:ins>
      <w:ins w:id="28" w:author="Changhong Shan" w:date="2025-08-13T16:37:00Z">
        <w:r w:rsidR="00670B94">
          <w:rPr>
            <w:lang w:eastAsia="zh-CN"/>
          </w:rPr>
          <w:t xml:space="preserve">6GC and </w:t>
        </w:r>
      </w:ins>
      <w:ins w:id="29" w:author="Changhong Shan" w:date="2025-08-13T14:01:00Z">
        <w:r>
          <w:rPr>
            <w:lang w:eastAsia="zh-CN"/>
          </w:rPr>
          <w:t>beyond connectivity services;</w:t>
        </w:r>
      </w:ins>
    </w:p>
    <w:p w14:paraId="75B9BF93" w14:textId="577020D9" w:rsidR="0086365B" w:rsidRDefault="0086365B" w:rsidP="0086365B">
      <w:pPr>
        <w:pStyle w:val="B1"/>
        <w:numPr>
          <w:ilvl w:val="0"/>
          <w:numId w:val="16"/>
        </w:numPr>
        <w:rPr>
          <w:ins w:id="30" w:author="Changhong Shan" w:date="2025-08-13T14:02:00Z"/>
          <w:lang w:eastAsia="zh-CN"/>
        </w:rPr>
      </w:pPr>
      <w:ins w:id="31" w:author="Changhong Shan" w:date="2025-08-13T13:57:00Z">
        <w:r>
          <w:rPr>
            <w:lang w:eastAsia="zh-CN"/>
          </w:rPr>
          <w:t xml:space="preserve">A consistent handling </w:t>
        </w:r>
      </w:ins>
      <w:ins w:id="32" w:author="Changhong Shan" w:date="2025-08-13T13:58:00Z">
        <w:r>
          <w:rPr>
            <w:lang w:eastAsia="zh-CN"/>
          </w:rPr>
          <w:t xml:space="preserve">mechanism </w:t>
        </w:r>
      </w:ins>
      <w:ins w:id="33" w:author="Changhong Shan" w:date="2025-08-13T13:57:00Z">
        <w:r>
          <w:rPr>
            <w:lang w:eastAsia="zh-CN"/>
          </w:rPr>
          <w:t xml:space="preserve">among </w:t>
        </w:r>
      </w:ins>
      <w:ins w:id="34" w:author="Changhong Shan" w:date="2025-08-13T17:59:00Z">
        <w:r w:rsidR="008629C4">
          <w:rPr>
            <w:lang w:eastAsia="zh-CN"/>
          </w:rPr>
          <w:t>all</w:t>
        </w:r>
      </w:ins>
      <w:ins w:id="35" w:author="Changhong Shan" w:date="2025-08-13T13:58:00Z">
        <w:r>
          <w:rPr>
            <w:lang w:eastAsia="zh-CN"/>
          </w:rPr>
          <w:t xml:space="preserve"> type</w:t>
        </w:r>
      </w:ins>
      <w:ins w:id="36" w:author="Changhong Shan" w:date="2025-08-13T17:59:00Z">
        <w:r w:rsidR="008629C4">
          <w:rPr>
            <w:lang w:eastAsia="zh-CN"/>
          </w:rPr>
          <w:t>s</w:t>
        </w:r>
      </w:ins>
      <w:ins w:id="37" w:author="Changhong Shan" w:date="2025-08-13T13:58:00Z">
        <w:r>
          <w:rPr>
            <w:lang w:eastAsia="zh-CN"/>
          </w:rPr>
          <w:t xml:space="preserve"> of UE Policy</w:t>
        </w:r>
      </w:ins>
      <w:r>
        <w:rPr>
          <w:lang w:eastAsia="zh-CN"/>
        </w:rPr>
        <w:t>.</w:t>
      </w:r>
    </w:p>
    <w:p w14:paraId="787DE657" w14:textId="3C39125A" w:rsidR="00C65856" w:rsidRPr="00C70560" w:rsidRDefault="00C65856" w:rsidP="00C70560">
      <w:pPr>
        <w:pStyle w:val="B1"/>
        <w:ind w:left="0" w:firstLine="0"/>
        <w:rPr>
          <w:lang w:val="en-US" w:eastAsia="zh-CN"/>
        </w:rPr>
      </w:pPr>
    </w:p>
    <w:p w14:paraId="6EE8555A" w14:textId="77777777" w:rsidR="009935C9" w:rsidRPr="00053F6B" w:rsidRDefault="009935C9" w:rsidP="009935C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13A9074" w14:textId="19249859" w:rsidR="00CC2490" w:rsidRPr="00E96F69" w:rsidRDefault="00CC2490" w:rsidP="00CC2490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 w:rsidR="0086365B">
        <w:t>6G Policy Framework</w:t>
      </w:r>
    </w:p>
    <w:p w14:paraId="7EC47D11" w14:textId="77777777" w:rsidR="00CC2490" w:rsidRDefault="00CC2490" w:rsidP="00CC2490">
      <w:pPr>
        <w:pStyle w:val="B1"/>
        <w:ind w:left="0" w:firstLine="0"/>
        <w:rPr>
          <w:lang w:val="en-US" w:eastAsia="zh-CN"/>
        </w:rPr>
      </w:pPr>
    </w:p>
    <w:p w14:paraId="527EED59" w14:textId="09766DC3" w:rsidR="00C26667" w:rsidRDefault="00CC2490" w:rsidP="00CC2490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0E37A44A" w14:textId="77777777" w:rsidR="0086365B" w:rsidRDefault="0086365B" w:rsidP="0086365B">
      <w:pPr>
        <w:pStyle w:val="B1"/>
        <w:ind w:left="0" w:firstLine="0"/>
        <w:rPr>
          <w:ins w:id="38" w:author="Changhong Shan" w:date="2025-08-13T13:57:00Z"/>
          <w:lang w:eastAsia="zh-CN"/>
        </w:rPr>
      </w:pPr>
      <w:ins w:id="39" w:author="Changhong Shan" w:date="2025-08-13T11:13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order to support Policy Framework in 6GS, </w:t>
        </w:r>
      </w:ins>
      <w:ins w:id="40" w:author="Changhong Shan" w:date="2025-08-13T11:16:00Z">
        <w:r>
          <w:rPr>
            <w:lang w:eastAsia="zh-CN"/>
          </w:rPr>
          <w:t xml:space="preserve">the Policy Framework defined in TS 23.503 for </w:t>
        </w:r>
      </w:ins>
      <w:ins w:id="41" w:author="Changhong Shan" w:date="2025-08-13T11:17:00Z">
        <w:r>
          <w:rPr>
            <w:lang w:eastAsia="zh-CN"/>
          </w:rPr>
          <w:t>polic</w:t>
        </w:r>
      </w:ins>
      <w:ins w:id="42" w:author="Changhong Shan" w:date="2025-08-13T11:18:00Z">
        <w:r>
          <w:rPr>
            <w:lang w:eastAsia="zh-CN"/>
          </w:rPr>
          <w:t xml:space="preserve">ies (i.e., </w:t>
        </w:r>
      </w:ins>
      <w:ins w:id="43" w:author="Changhong Shan" w:date="2025-08-13T11:16:00Z">
        <w:r>
          <w:rPr>
            <w:lang w:eastAsia="zh-CN"/>
          </w:rPr>
          <w:t>SM Policy</w:t>
        </w:r>
      </w:ins>
      <w:ins w:id="44" w:author="Changhong Shan" w:date="2025-08-13T11:17:00Z">
        <w:r>
          <w:rPr>
            <w:lang w:eastAsia="zh-CN"/>
          </w:rPr>
          <w:t>, UE Policy</w:t>
        </w:r>
      </w:ins>
      <w:ins w:id="45" w:author="Changhong Shan" w:date="2025-08-13T11:18:00Z">
        <w:r>
          <w:rPr>
            <w:lang w:eastAsia="zh-CN"/>
          </w:rPr>
          <w:t xml:space="preserve">, </w:t>
        </w:r>
      </w:ins>
      <w:ins w:id="46" w:author="Changhong Shan" w:date="2025-08-13T11:17:00Z">
        <w:r>
          <w:rPr>
            <w:lang w:eastAsia="zh-CN"/>
          </w:rPr>
          <w:t>AM Policy</w:t>
        </w:r>
      </w:ins>
      <w:ins w:id="47" w:author="Changhong Shan" w:date="2025-08-13T11:18:00Z">
        <w:r>
          <w:rPr>
            <w:lang w:eastAsia="zh-CN"/>
          </w:rPr>
          <w:t>)</w:t>
        </w:r>
      </w:ins>
      <w:ins w:id="48" w:author="Changhong Shan" w:date="2025-08-13T11:17:00Z">
        <w:r>
          <w:rPr>
            <w:lang w:eastAsia="zh-CN"/>
          </w:rPr>
          <w:t xml:space="preserve"> </w:t>
        </w:r>
      </w:ins>
      <w:ins w:id="49" w:author="Changhong Shan" w:date="2025-08-13T13:59:00Z">
        <w:r>
          <w:rPr>
            <w:lang w:eastAsia="zh-CN"/>
          </w:rPr>
          <w:t>is</w:t>
        </w:r>
      </w:ins>
      <w:ins w:id="50" w:author="Changhong Shan" w:date="2025-08-13T11:17:00Z">
        <w:r>
          <w:rPr>
            <w:lang w:eastAsia="zh-CN"/>
          </w:rPr>
          <w:t xml:space="preserve"> used as baseline</w:t>
        </w:r>
      </w:ins>
      <w:ins w:id="51" w:author="Changhong Shan" w:date="2025-08-13T13:58:00Z">
        <w:r>
          <w:rPr>
            <w:lang w:eastAsia="zh-CN"/>
          </w:rPr>
          <w:t xml:space="preserve">, following aspects </w:t>
        </w:r>
      </w:ins>
      <w:ins w:id="52" w:author="Changhong Shan" w:date="2025-08-13T13:59:00Z">
        <w:r>
          <w:rPr>
            <w:lang w:eastAsia="zh-CN"/>
          </w:rPr>
          <w:t>can be investigated</w:t>
        </w:r>
      </w:ins>
      <w:ins w:id="53" w:author="Changhong Shan" w:date="2025-08-13T13:57:00Z">
        <w:r>
          <w:rPr>
            <w:lang w:eastAsia="zh-CN"/>
          </w:rPr>
          <w:t>:</w:t>
        </w:r>
      </w:ins>
    </w:p>
    <w:p w14:paraId="53609278" w14:textId="77777777" w:rsidR="00662ACA" w:rsidRDefault="00662ACA" w:rsidP="00662ACA">
      <w:pPr>
        <w:pStyle w:val="B1"/>
        <w:numPr>
          <w:ilvl w:val="0"/>
          <w:numId w:val="17"/>
        </w:numPr>
        <w:rPr>
          <w:lang w:eastAsia="zh-CN"/>
        </w:rPr>
      </w:pPr>
      <w:ins w:id="54" w:author="Changhong Shan" w:date="2025-08-13T14:01:00Z">
        <w:r>
          <w:rPr>
            <w:lang w:eastAsia="zh-CN"/>
          </w:rPr>
          <w:t xml:space="preserve">The </w:t>
        </w:r>
      </w:ins>
      <w:ins w:id="55" w:author="Changhong Shan" w:date="2025-08-13T16:36:00Z">
        <w:r>
          <w:rPr>
            <w:lang w:eastAsia="zh-CN"/>
          </w:rPr>
          <w:t xml:space="preserve">gap </w:t>
        </w:r>
      </w:ins>
      <w:ins w:id="56" w:author="Changhong Shan" w:date="2025-08-13T16:39:00Z">
        <w:r>
          <w:rPr>
            <w:lang w:eastAsia="zh-CN"/>
          </w:rPr>
          <w:t xml:space="preserve">between 6G SM PCC and </w:t>
        </w:r>
      </w:ins>
      <w:ins w:id="57" w:author="Changhong Shan" w:date="2025-08-13T14:00:00Z">
        <w:r>
          <w:rPr>
            <w:lang w:eastAsia="zh-CN"/>
          </w:rPr>
          <w:t xml:space="preserve">5G </w:t>
        </w:r>
      </w:ins>
      <w:ins w:id="58" w:author="Changhong Shan" w:date="2025-08-13T16:39:00Z">
        <w:r>
          <w:rPr>
            <w:lang w:eastAsia="zh-CN"/>
          </w:rPr>
          <w:t xml:space="preserve">SM </w:t>
        </w:r>
      </w:ins>
      <w:ins w:id="59" w:author="Changhong Shan" w:date="2025-08-13T14:00:00Z">
        <w:r>
          <w:rPr>
            <w:lang w:eastAsia="zh-CN"/>
          </w:rPr>
          <w:t>P</w:t>
        </w:r>
      </w:ins>
      <w:ins w:id="60" w:author="Changhong Shan" w:date="2025-08-13T16:37:00Z">
        <w:r>
          <w:rPr>
            <w:lang w:eastAsia="zh-CN"/>
          </w:rPr>
          <w:t xml:space="preserve">CC </w:t>
        </w:r>
      </w:ins>
      <w:ins w:id="61" w:author="Changhong Shan" w:date="2025-08-13T16:39:00Z">
        <w:r>
          <w:rPr>
            <w:lang w:eastAsia="zh-CN"/>
          </w:rPr>
          <w:t xml:space="preserve">in order </w:t>
        </w:r>
      </w:ins>
      <w:ins w:id="62" w:author="Changhong Shan" w:date="2025-08-13T14:01:00Z">
        <w:r>
          <w:rPr>
            <w:lang w:eastAsia="zh-CN"/>
          </w:rPr>
          <w:t xml:space="preserve">to support </w:t>
        </w:r>
      </w:ins>
      <w:ins w:id="63" w:author="Changhong Shan" w:date="2025-08-13T16:37:00Z">
        <w:r>
          <w:rPr>
            <w:lang w:eastAsia="zh-CN"/>
          </w:rPr>
          <w:t xml:space="preserve">6GC and </w:t>
        </w:r>
      </w:ins>
      <w:ins w:id="64" w:author="Changhong Shan" w:date="2025-08-13T14:01:00Z">
        <w:r>
          <w:rPr>
            <w:lang w:eastAsia="zh-CN"/>
          </w:rPr>
          <w:t>beyond connectivity services;</w:t>
        </w:r>
      </w:ins>
    </w:p>
    <w:p w14:paraId="21C1CC36" w14:textId="2553B28A" w:rsidR="0086365B" w:rsidRDefault="0086365B" w:rsidP="0086365B">
      <w:pPr>
        <w:pStyle w:val="B1"/>
        <w:numPr>
          <w:ilvl w:val="0"/>
          <w:numId w:val="17"/>
        </w:numPr>
        <w:rPr>
          <w:ins w:id="65" w:author="Changhong Shan" w:date="2025-08-13T14:02:00Z"/>
          <w:lang w:eastAsia="zh-CN"/>
        </w:rPr>
      </w:pPr>
      <w:ins w:id="66" w:author="Changhong Shan" w:date="2025-08-13T13:57:00Z">
        <w:r>
          <w:rPr>
            <w:lang w:eastAsia="zh-CN"/>
          </w:rPr>
          <w:t xml:space="preserve">A consistent handling </w:t>
        </w:r>
      </w:ins>
      <w:ins w:id="67" w:author="Changhong Shan" w:date="2025-08-13T13:58:00Z">
        <w:r>
          <w:rPr>
            <w:lang w:eastAsia="zh-CN"/>
          </w:rPr>
          <w:t xml:space="preserve">mechanism </w:t>
        </w:r>
      </w:ins>
      <w:ins w:id="68" w:author="Changhong Shan" w:date="2025-08-13T13:57:00Z">
        <w:r>
          <w:rPr>
            <w:lang w:eastAsia="zh-CN"/>
          </w:rPr>
          <w:t xml:space="preserve">among </w:t>
        </w:r>
      </w:ins>
      <w:ins w:id="69" w:author="Changhong Shan" w:date="2025-08-13T17:59:00Z">
        <w:r w:rsidR="008629C4">
          <w:rPr>
            <w:lang w:eastAsia="zh-CN"/>
          </w:rPr>
          <w:t>all</w:t>
        </w:r>
      </w:ins>
      <w:ins w:id="70" w:author="Changhong Shan" w:date="2025-08-13T13:58:00Z">
        <w:r>
          <w:rPr>
            <w:lang w:eastAsia="zh-CN"/>
          </w:rPr>
          <w:t xml:space="preserve"> type</w:t>
        </w:r>
      </w:ins>
      <w:ins w:id="71" w:author="Changhong Shan" w:date="2025-08-13T17:59:00Z">
        <w:r w:rsidR="008629C4">
          <w:rPr>
            <w:lang w:eastAsia="zh-CN"/>
          </w:rPr>
          <w:t>s</w:t>
        </w:r>
      </w:ins>
      <w:ins w:id="72" w:author="Changhong Shan" w:date="2025-08-13T13:58:00Z">
        <w:r>
          <w:rPr>
            <w:lang w:eastAsia="zh-CN"/>
          </w:rPr>
          <w:t xml:space="preserve"> of UE Policy</w:t>
        </w:r>
      </w:ins>
      <w:r>
        <w:rPr>
          <w:lang w:eastAsia="zh-CN"/>
        </w:rPr>
        <w:t>.</w:t>
      </w:r>
    </w:p>
    <w:p w14:paraId="6B2D9AFA" w14:textId="77777777" w:rsidR="009935C9" w:rsidRPr="0086365B" w:rsidRDefault="009935C9" w:rsidP="00F505BA">
      <w:pPr>
        <w:pStyle w:val="B1"/>
        <w:ind w:left="0" w:firstLine="0"/>
        <w:rPr>
          <w:lang w:eastAsia="zh-CN"/>
        </w:rPr>
      </w:pPr>
    </w:p>
    <w:p w14:paraId="317746E7" w14:textId="77777777" w:rsidR="009935C9" w:rsidRPr="00053F6B" w:rsidRDefault="009935C9" w:rsidP="009935C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41890A0" w14:textId="77777777" w:rsidR="0079578B" w:rsidRPr="008D4D78" w:rsidRDefault="0079578B" w:rsidP="003835C7">
      <w:pPr>
        <w:pStyle w:val="B1"/>
        <w:ind w:left="0" w:firstLine="0"/>
        <w:rPr>
          <w:lang w:val="en-US" w:eastAsia="zh-CN"/>
        </w:rPr>
      </w:pPr>
    </w:p>
    <w:sectPr w:rsidR="0079578B" w:rsidRPr="008D4D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950B7" w14:textId="77777777" w:rsidR="00F3047B" w:rsidRDefault="00F3047B">
      <w:r>
        <w:separator/>
      </w:r>
    </w:p>
  </w:endnote>
  <w:endnote w:type="continuationSeparator" w:id="0">
    <w:p w14:paraId="4CFE3A41" w14:textId="77777777" w:rsidR="00F3047B" w:rsidRDefault="00F3047B">
      <w:r>
        <w:continuationSeparator/>
      </w:r>
    </w:p>
  </w:endnote>
  <w:endnote w:type="continuationNotice" w:id="1">
    <w:p w14:paraId="360E059E" w14:textId="77777777" w:rsidR="00F3047B" w:rsidRDefault="00F304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A9BB0" w14:textId="77777777" w:rsidR="00F3047B" w:rsidRDefault="00F3047B">
      <w:r>
        <w:separator/>
      </w:r>
    </w:p>
  </w:footnote>
  <w:footnote w:type="continuationSeparator" w:id="0">
    <w:p w14:paraId="111F5ED9" w14:textId="77777777" w:rsidR="00F3047B" w:rsidRDefault="00F3047B">
      <w:r>
        <w:continuationSeparator/>
      </w:r>
    </w:p>
  </w:footnote>
  <w:footnote w:type="continuationNotice" w:id="1">
    <w:p w14:paraId="70B9A1E1" w14:textId="77777777" w:rsidR="00F3047B" w:rsidRDefault="00F304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1E6633"/>
    <w:multiLevelType w:val="hybridMultilevel"/>
    <w:tmpl w:val="0C2A0D2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E80896"/>
    <w:multiLevelType w:val="hybridMultilevel"/>
    <w:tmpl w:val="A99A14BA"/>
    <w:lvl w:ilvl="0" w:tplc="0F882C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533E3"/>
    <w:multiLevelType w:val="hybridMultilevel"/>
    <w:tmpl w:val="7E2CE32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3C2D1F"/>
    <w:multiLevelType w:val="hybridMultilevel"/>
    <w:tmpl w:val="5BC88D5C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D687855"/>
    <w:multiLevelType w:val="hybridMultilevel"/>
    <w:tmpl w:val="5DDAD9C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7"/>
  </w:num>
  <w:num w:numId="6">
    <w:abstractNumId w:val="4"/>
  </w:num>
  <w:num w:numId="7">
    <w:abstractNumId w:val="15"/>
  </w:num>
  <w:num w:numId="8">
    <w:abstractNumId w:val="17"/>
  </w:num>
  <w:num w:numId="9">
    <w:abstractNumId w:val="1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11"/>
  </w:num>
  <w:num w:numId="14">
    <w:abstractNumId w:val="8"/>
  </w:num>
  <w:num w:numId="15">
    <w:abstractNumId w:val="16"/>
  </w:num>
  <w:num w:numId="16">
    <w:abstractNumId w:val="13"/>
  </w:num>
  <w:num w:numId="17">
    <w:abstractNumId w:val="5"/>
  </w:num>
  <w:num w:numId="18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BC6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1FE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6749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E0A"/>
    <w:rsid w:val="000934A6"/>
    <w:rsid w:val="0009618B"/>
    <w:rsid w:val="0009638F"/>
    <w:rsid w:val="000A0E35"/>
    <w:rsid w:val="000A1EDD"/>
    <w:rsid w:val="000A2307"/>
    <w:rsid w:val="000A2C6C"/>
    <w:rsid w:val="000A41FA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5C8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AD2"/>
    <w:rsid w:val="00161556"/>
    <w:rsid w:val="0016446D"/>
    <w:rsid w:val="001645D6"/>
    <w:rsid w:val="00167840"/>
    <w:rsid w:val="00171035"/>
    <w:rsid w:val="00171620"/>
    <w:rsid w:val="001718EA"/>
    <w:rsid w:val="00171B20"/>
    <w:rsid w:val="0017232C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6ECA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3EA"/>
    <w:rsid w:val="001C5C79"/>
    <w:rsid w:val="001C77FB"/>
    <w:rsid w:val="001D0770"/>
    <w:rsid w:val="001D2596"/>
    <w:rsid w:val="001D2BD4"/>
    <w:rsid w:val="001D2F0F"/>
    <w:rsid w:val="001D4258"/>
    <w:rsid w:val="001D6911"/>
    <w:rsid w:val="001E0820"/>
    <w:rsid w:val="001E1007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1F7A05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30D"/>
    <w:rsid w:val="00210ED0"/>
    <w:rsid w:val="00213661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C95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50755"/>
    <w:rsid w:val="00251093"/>
    <w:rsid w:val="00253633"/>
    <w:rsid w:val="002536BE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4EB3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4F8"/>
    <w:rsid w:val="002A3A28"/>
    <w:rsid w:val="002A62CC"/>
    <w:rsid w:val="002A7C5C"/>
    <w:rsid w:val="002B0455"/>
    <w:rsid w:val="002B087E"/>
    <w:rsid w:val="002B18F8"/>
    <w:rsid w:val="002B5889"/>
    <w:rsid w:val="002B6D83"/>
    <w:rsid w:val="002B72FE"/>
    <w:rsid w:val="002C063D"/>
    <w:rsid w:val="002C0EDB"/>
    <w:rsid w:val="002C3AC4"/>
    <w:rsid w:val="002C6132"/>
    <w:rsid w:val="002C653A"/>
    <w:rsid w:val="002C6629"/>
    <w:rsid w:val="002C67AD"/>
    <w:rsid w:val="002C7F38"/>
    <w:rsid w:val="002D1FA7"/>
    <w:rsid w:val="002D5495"/>
    <w:rsid w:val="002D56E6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4824"/>
    <w:rsid w:val="00316BC3"/>
    <w:rsid w:val="00317380"/>
    <w:rsid w:val="00317881"/>
    <w:rsid w:val="00321434"/>
    <w:rsid w:val="00322F5B"/>
    <w:rsid w:val="00323645"/>
    <w:rsid w:val="00323727"/>
    <w:rsid w:val="0032400C"/>
    <w:rsid w:val="00327E69"/>
    <w:rsid w:val="0033122F"/>
    <w:rsid w:val="0033415E"/>
    <w:rsid w:val="00334E4F"/>
    <w:rsid w:val="003366BD"/>
    <w:rsid w:val="0033730B"/>
    <w:rsid w:val="003406CB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19B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2484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612C"/>
    <w:rsid w:val="003A62FD"/>
    <w:rsid w:val="003B0C66"/>
    <w:rsid w:val="003B19B8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BB9"/>
    <w:rsid w:val="003D1FF4"/>
    <w:rsid w:val="003D49EA"/>
    <w:rsid w:val="003D517F"/>
    <w:rsid w:val="003D55C8"/>
    <w:rsid w:val="003D58A8"/>
    <w:rsid w:val="003D5D57"/>
    <w:rsid w:val="003D65E2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1C19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3070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773"/>
    <w:rsid w:val="004558E9"/>
    <w:rsid w:val="0045777E"/>
    <w:rsid w:val="00460744"/>
    <w:rsid w:val="00460926"/>
    <w:rsid w:val="004610FD"/>
    <w:rsid w:val="00470323"/>
    <w:rsid w:val="0047077D"/>
    <w:rsid w:val="00471192"/>
    <w:rsid w:val="00471ADC"/>
    <w:rsid w:val="00473EA7"/>
    <w:rsid w:val="004748E0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6F78"/>
    <w:rsid w:val="004979E8"/>
    <w:rsid w:val="00497E4C"/>
    <w:rsid w:val="004A6934"/>
    <w:rsid w:val="004B004C"/>
    <w:rsid w:val="004B05C8"/>
    <w:rsid w:val="004B2389"/>
    <w:rsid w:val="004B255A"/>
    <w:rsid w:val="004B2679"/>
    <w:rsid w:val="004B3753"/>
    <w:rsid w:val="004B43DD"/>
    <w:rsid w:val="004B5B97"/>
    <w:rsid w:val="004B7B4E"/>
    <w:rsid w:val="004C1582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9A3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F13"/>
    <w:rsid w:val="005143BA"/>
    <w:rsid w:val="005157A2"/>
    <w:rsid w:val="00520259"/>
    <w:rsid w:val="005202A6"/>
    <w:rsid w:val="00521131"/>
    <w:rsid w:val="0052396F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4549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A7A"/>
    <w:rsid w:val="0058148C"/>
    <w:rsid w:val="005824A5"/>
    <w:rsid w:val="0058392E"/>
    <w:rsid w:val="0058398B"/>
    <w:rsid w:val="00583DEC"/>
    <w:rsid w:val="00584C1B"/>
    <w:rsid w:val="0058696E"/>
    <w:rsid w:val="00587C82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0C9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6C39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18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5E3F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2ACA"/>
    <w:rsid w:val="00665891"/>
    <w:rsid w:val="00666D31"/>
    <w:rsid w:val="00667C02"/>
    <w:rsid w:val="0067045D"/>
    <w:rsid w:val="00670B94"/>
    <w:rsid w:val="00671B89"/>
    <w:rsid w:val="00672238"/>
    <w:rsid w:val="00672783"/>
    <w:rsid w:val="006735C5"/>
    <w:rsid w:val="00675464"/>
    <w:rsid w:val="00675B3C"/>
    <w:rsid w:val="0067706A"/>
    <w:rsid w:val="00681051"/>
    <w:rsid w:val="006812B5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38BE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400E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94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2895"/>
    <w:rsid w:val="00734765"/>
    <w:rsid w:val="00735EFB"/>
    <w:rsid w:val="00737224"/>
    <w:rsid w:val="007416CA"/>
    <w:rsid w:val="007418E8"/>
    <w:rsid w:val="007420C7"/>
    <w:rsid w:val="00742A14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28C"/>
    <w:rsid w:val="00752CEE"/>
    <w:rsid w:val="00755437"/>
    <w:rsid w:val="007563AC"/>
    <w:rsid w:val="007566F6"/>
    <w:rsid w:val="00760989"/>
    <w:rsid w:val="00760BB0"/>
    <w:rsid w:val="00761480"/>
    <w:rsid w:val="0076157A"/>
    <w:rsid w:val="0076232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654"/>
    <w:rsid w:val="007A1988"/>
    <w:rsid w:val="007A2286"/>
    <w:rsid w:val="007A46B4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706"/>
    <w:rsid w:val="007D3BB8"/>
    <w:rsid w:val="007D4705"/>
    <w:rsid w:val="007D517C"/>
    <w:rsid w:val="007D5496"/>
    <w:rsid w:val="007D58A8"/>
    <w:rsid w:val="007E003B"/>
    <w:rsid w:val="007E0489"/>
    <w:rsid w:val="007E0CB8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7F745B"/>
    <w:rsid w:val="008010BF"/>
    <w:rsid w:val="008014C3"/>
    <w:rsid w:val="00801D90"/>
    <w:rsid w:val="0080363E"/>
    <w:rsid w:val="00804880"/>
    <w:rsid w:val="00805224"/>
    <w:rsid w:val="00810377"/>
    <w:rsid w:val="00810507"/>
    <w:rsid w:val="00810A2A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198"/>
    <w:rsid w:val="00861C91"/>
    <w:rsid w:val="008629C4"/>
    <w:rsid w:val="008629CC"/>
    <w:rsid w:val="00862E65"/>
    <w:rsid w:val="0086365B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4F79"/>
    <w:rsid w:val="00886CBD"/>
    <w:rsid w:val="00887486"/>
    <w:rsid w:val="008933BF"/>
    <w:rsid w:val="00893B21"/>
    <w:rsid w:val="00894328"/>
    <w:rsid w:val="00895840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12DE"/>
    <w:rsid w:val="008C4E70"/>
    <w:rsid w:val="008C71B0"/>
    <w:rsid w:val="008D1704"/>
    <w:rsid w:val="008D191D"/>
    <w:rsid w:val="008D1AF7"/>
    <w:rsid w:val="008D32A7"/>
    <w:rsid w:val="008D34BC"/>
    <w:rsid w:val="008D3DAB"/>
    <w:rsid w:val="008D3F9F"/>
    <w:rsid w:val="008D4D78"/>
    <w:rsid w:val="008D58E7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6557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5C9"/>
    <w:rsid w:val="00997EE7"/>
    <w:rsid w:val="009A1183"/>
    <w:rsid w:val="009A294C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656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79"/>
    <w:rsid w:val="00A01F67"/>
    <w:rsid w:val="00A026C0"/>
    <w:rsid w:val="00A03812"/>
    <w:rsid w:val="00A04854"/>
    <w:rsid w:val="00A049C7"/>
    <w:rsid w:val="00A0629E"/>
    <w:rsid w:val="00A13FB0"/>
    <w:rsid w:val="00A141D5"/>
    <w:rsid w:val="00A146C6"/>
    <w:rsid w:val="00A15463"/>
    <w:rsid w:val="00A1647B"/>
    <w:rsid w:val="00A17C7B"/>
    <w:rsid w:val="00A20ED6"/>
    <w:rsid w:val="00A22372"/>
    <w:rsid w:val="00A2409A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5910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542D"/>
    <w:rsid w:val="00A96B03"/>
    <w:rsid w:val="00A96B6B"/>
    <w:rsid w:val="00A96D42"/>
    <w:rsid w:val="00AA2019"/>
    <w:rsid w:val="00AA262B"/>
    <w:rsid w:val="00AA3E8F"/>
    <w:rsid w:val="00AA7F74"/>
    <w:rsid w:val="00AB17EA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FC1"/>
    <w:rsid w:val="00AC1B51"/>
    <w:rsid w:val="00AC21FA"/>
    <w:rsid w:val="00AC34C5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BAC"/>
    <w:rsid w:val="00AF4F6C"/>
    <w:rsid w:val="00AF6757"/>
    <w:rsid w:val="00AF75D2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2996"/>
    <w:rsid w:val="00B13BE1"/>
    <w:rsid w:val="00B14216"/>
    <w:rsid w:val="00B143F2"/>
    <w:rsid w:val="00B17E46"/>
    <w:rsid w:val="00B21041"/>
    <w:rsid w:val="00B22572"/>
    <w:rsid w:val="00B22A7B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4638"/>
    <w:rsid w:val="00B350D8"/>
    <w:rsid w:val="00B36C97"/>
    <w:rsid w:val="00B36CE9"/>
    <w:rsid w:val="00B37DE1"/>
    <w:rsid w:val="00B414F4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A2C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47CD"/>
    <w:rsid w:val="00BA67EF"/>
    <w:rsid w:val="00BA6873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45A0"/>
    <w:rsid w:val="00BE56DB"/>
    <w:rsid w:val="00BF12F2"/>
    <w:rsid w:val="00BF2B6C"/>
    <w:rsid w:val="00BF37D2"/>
    <w:rsid w:val="00BF50BC"/>
    <w:rsid w:val="00BF5541"/>
    <w:rsid w:val="00BF6D66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5F3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667"/>
    <w:rsid w:val="00C2670F"/>
    <w:rsid w:val="00C26BB2"/>
    <w:rsid w:val="00C27A66"/>
    <w:rsid w:val="00C312CC"/>
    <w:rsid w:val="00C319AC"/>
    <w:rsid w:val="00C323F6"/>
    <w:rsid w:val="00C32F26"/>
    <w:rsid w:val="00C344AE"/>
    <w:rsid w:val="00C355A2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C33"/>
    <w:rsid w:val="00C51441"/>
    <w:rsid w:val="00C52C16"/>
    <w:rsid w:val="00C52F06"/>
    <w:rsid w:val="00C54661"/>
    <w:rsid w:val="00C555C9"/>
    <w:rsid w:val="00C62BAF"/>
    <w:rsid w:val="00C62CE4"/>
    <w:rsid w:val="00C65856"/>
    <w:rsid w:val="00C6706B"/>
    <w:rsid w:val="00C70560"/>
    <w:rsid w:val="00C7140F"/>
    <w:rsid w:val="00C71770"/>
    <w:rsid w:val="00C71BE6"/>
    <w:rsid w:val="00C72D47"/>
    <w:rsid w:val="00C74668"/>
    <w:rsid w:val="00C750E1"/>
    <w:rsid w:val="00C75C33"/>
    <w:rsid w:val="00C767CC"/>
    <w:rsid w:val="00C8014B"/>
    <w:rsid w:val="00C81F52"/>
    <w:rsid w:val="00C8342F"/>
    <w:rsid w:val="00C83C64"/>
    <w:rsid w:val="00C84440"/>
    <w:rsid w:val="00C845E9"/>
    <w:rsid w:val="00C848E8"/>
    <w:rsid w:val="00C84D48"/>
    <w:rsid w:val="00C91468"/>
    <w:rsid w:val="00C928B9"/>
    <w:rsid w:val="00C94F55"/>
    <w:rsid w:val="00C954B8"/>
    <w:rsid w:val="00C9571A"/>
    <w:rsid w:val="00C96022"/>
    <w:rsid w:val="00C9671F"/>
    <w:rsid w:val="00C969C1"/>
    <w:rsid w:val="00C96CD0"/>
    <w:rsid w:val="00CA06B1"/>
    <w:rsid w:val="00CA48B5"/>
    <w:rsid w:val="00CA5E7D"/>
    <w:rsid w:val="00CA6420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2490"/>
    <w:rsid w:val="00CC4E0C"/>
    <w:rsid w:val="00CD244C"/>
    <w:rsid w:val="00CD444E"/>
    <w:rsid w:val="00CD4A57"/>
    <w:rsid w:val="00CD4B78"/>
    <w:rsid w:val="00CD56EA"/>
    <w:rsid w:val="00CD588A"/>
    <w:rsid w:val="00CD6749"/>
    <w:rsid w:val="00CD7F3D"/>
    <w:rsid w:val="00CE24EC"/>
    <w:rsid w:val="00CE2A6F"/>
    <w:rsid w:val="00CE32FA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6BA4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821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49CE"/>
    <w:rsid w:val="00D71178"/>
    <w:rsid w:val="00D72061"/>
    <w:rsid w:val="00D726F7"/>
    <w:rsid w:val="00D74094"/>
    <w:rsid w:val="00D744D2"/>
    <w:rsid w:val="00D748AF"/>
    <w:rsid w:val="00D74ACB"/>
    <w:rsid w:val="00D77977"/>
    <w:rsid w:val="00D8512E"/>
    <w:rsid w:val="00D862D9"/>
    <w:rsid w:val="00D8783D"/>
    <w:rsid w:val="00D90075"/>
    <w:rsid w:val="00D91EB0"/>
    <w:rsid w:val="00D9312B"/>
    <w:rsid w:val="00D93FB9"/>
    <w:rsid w:val="00D9563A"/>
    <w:rsid w:val="00D95872"/>
    <w:rsid w:val="00D969AE"/>
    <w:rsid w:val="00D96A67"/>
    <w:rsid w:val="00D970CF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335"/>
    <w:rsid w:val="00DB69AF"/>
    <w:rsid w:val="00DC1055"/>
    <w:rsid w:val="00DC1D96"/>
    <w:rsid w:val="00DC3080"/>
    <w:rsid w:val="00DC50EF"/>
    <w:rsid w:val="00DC5477"/>
    <w:rsid w:val="00DD0017"/>
    <w:rsid w:val="00DD11C7"/>
    <w:rsid w:val="00DD3A09"/>
    <w:rsid w:val="00DD3D6C"/>
    <w:rsid w:val="00DD4BF8"/>
    <w:rsid w:val="00DD5EE5"/>
    <w:rsid w:val="00DD7A0E"/>
    <w:rsid w:val="00DE0405"/>
    <w:rsid w:val="00DE23DC"/>
    <w:rsid w:val="00DE2549"/>
    <w:rsid w:val="00DE482A"/>
    <w:rsid w:val="00DE4EF2"/>
    <w:rsid w:val="00DE5264"/>
    <w:rsid w:val="00DE68DF"/>
    <w:rsid w:val="00DF172E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5B5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DB7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1AD6"/>
    <w:rsid w:val="00E7257F"/>
    <w:rsid w:val="00E732F6"/>
    <w:rsid w:val="00E75CA7"/>
    <w:rsid w:val="00E772C1"/>
    <w:rsid w:val="00E80519"/>
    <w:rsid w:val="00E823E2"/>
    <w:rsid w:val="00E9183E"/>
    <w:rsid w:val="00E91FE1"/>
    <w:rsid w:val="00E95B7C"/>
    <w:rsid w:val="00E95E2C"/>
    <w:rsid w:val="00E96BD2"/>
    <w:rsid w:val="00E96F69"/>
    <w:rsid w:val="00EA1D80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E35"/>
    <w:rsid w:val="00F1757D"/>
    <w:rsid w:val="00F17B01"/>
    <w:rsid w:val="00F17C32"/>
    <w:rsid w:val="00F20541"/>
    <w:rsid w:val="00F20735"/>
    <w:rsid w:val="00F21732"/>
    <w:rsid w:val="00F21A41"/>
    <w:rsid w:val="00F22683"/>
    <w:rsid w:val="00F24DC5"/>
    <w:rsid w:val="00F25C49"/>
    <w:rsid w:val="00F271D3"/>
    <w:rsid w:val="00F300ED"/>
    <w:rsid w:val="00F3047B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05BA"/>
    <w:rsid w:val="00F50B87"/>
    <w:rsid w:val="00F524A3"/>
    <w:rsid w:val="00F543E5"/>
    <w:rsid w:val="00F579D0"/>
    <w:rsid w:val="00F57B1F"/>
    <w:rsid w:val="00F6148C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E0A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70C"/>
    <w:rsid w:val="00FA30CD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245F0A-68FD-45ED-BBB1-2768B5C329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529</Words>
  <Characters>2718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Changhong Shan</cp:lastModifiedBy>
  <cp:revision>2</cp:revision>
  <cp:lastPrinted>1900-01-01T17:00:00Z</cp:lastPrinted>
  <dcterms:created xsi:type="dcterms:W3CDTF">2025-08-15T01:27:00Z</dcterms:created>
  <dcterms:modified xsi:type="dcterms:W3CDTF">2025-08-15T01:27:00Z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